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C3-232</w:t>
      </w:r>
      <w:r>
        <w:rPr>
          <w:rFonts w:hint="eastAsia"/>
          <w:b/>
          <w:i/>
          <w:sz w:val="28"/>
          <w:lang w:val="en-US" w:eastAsia="zh-CN"/>
        </w:rPr>
        <w:t>367</w:t>
      </w:r>
      <w:r>
        <w:rPr>
          <w:b/>
          <w:i/>
          <w:sz w:val="28"/>
        </w:rPr>
        <w:fldChar w:fldCharType="end"/>
      </w:r>
      <w:bookmarkStart w:id="118" w:name="_GoBack"/>
      <w:bookmarkEnd w:id="118"/>
    </w:p>
    <w:p>
      <w:pPr>
        <w:pStyle w:val="129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Bratislava Slovakia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26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>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024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Clause Number </w:t>
            </w:r>
            <w:r>
              <w:rPr>
                <w:rFonts w:hint="default"/>
                <w:lang w:val="en-US" w:eastAsia="zh-CN"/>
              </w:rPr>
              <w:t>Correction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CT3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2023-05-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his CR is proposed to </w:t>
            </w:r>
            <w:r>
              <w:rPr>
                <w:rFonts w:hint="eastAsia"/>
                <w:lang w:val="en-US" w:eastAsia="zh-CN"/>
              </w:rPr>
              <w:t>correct reference clause numbers in descriptions of service operations offered by MSGin5G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Correct stage 2 reference in service operation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of stage 2 alignment in service operations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96996668"/>
      <w:bookmarkStart w:id="2" w:name="_Toc34035299"/>
      <w:bookmarkStart w:id="3" w:name="_Toc45132699"/>
      <w:bookmarkStart w:id="4" w:name="_Toc75351464"/>
      <w:bookmarkStart w:id="5" w:name="_Toc510696589"/>
      <w:bookmarkStart w:id="6" w:name="_Toc97197074"/>
      <w:bookmarkStart w:id="7" w:name="_Toc66282035"/>
      <w:bookmarkStart w:id="8" w:name="_Toc73433551"/>
      <w:bookmarkStart w:id="9" w:name="_Toc43199520"/>
      <w:bookmarkStart w:id="10" w:name="_Toc73437054"/>
      <w:bookmarkStart w:id="11" w:name="_Toc122117336"/>
      <w:bookmarkStart w:id="12" w:name="_Toc38877438"/>
      <w:bookmarkStart w:id="13" w:name="_Toc59015442"/>
      <w:bookmarkStart w:id="14" w:name="_Toc83768248"/>
      <w:bookmarkStart w:id="15" w:name="_Toc36037596"/>
      <w:bookmarkStart w:id="16" w:name="_Toc70426203"/>
      <w:bookmarkStart w:id="17" w:name="_Toc73435648"/>
      <w:bookmarkStart w:id="18" w:name="_Toc68165911"/>
      <w:bookmarkStart w:id="19" w:name="_Toc63170998"/>
      <w:bookmarkStart w:id="20" w:name="_Toc36037292"/>
      <w:bookmarkStart w:id="21" w:name="_Toc93878876"/>
      <w:r>
        <w:t>5.</w:t>
      </w:r>
      <w:r>
        <w:rPr>
          <w:lang w:eastAsia="zh-CN"/>
        </w:rPr>
        <w:t>3</w:t>
      </w:r>
      <w:r>
        <w:t>.2</w:t>
      </w:r>
      <w:r>
        <w:tab/>
      </w:r>
      <w:r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"/>
      </w:pPr>
      <w:bookmarkStart w:id="22" w:name="_Toc68165912"/>
      <w:bookmarkStart w:id="23" w:name="_Toc38877439"/>
      <w:bookmarkStart w:id="24" w:name="_Toc73435649"/>
      <w:bookmarkStart w:id="25" w:name="_Toc34035300"/>
      <w:bookmarkStart w:id="26" w:name="_Toc63170999"/>
      <w:bookmarkStart w:id="27" w:name="_Toc70426204"/>
      <w:bookmarkStart w:id="28" w:name="_Toc43199521"/>
      <w:bookmarkStart w:id="29" w:name="_Toc66282036"/>
      <w:bookmarkStart w:id="30" w:name="_Toc122117337"/>
      <w:bookmarkStart w:id="31" w:name="_Toc36037293"/>
      <w:bookmarkStart w:id="32" w:name="_Toc59015443"/>
      <w:bookmarkStart w:id="33" w:name="_Toc36037597"/>
      <w:bookmarkStart w:id="34" w:name="_Toc510696590"/>
      <w:bookmarkStart w:id="35" w:name="_Toc45132700"/>
      <w:bookmarkStart w:id="36" w:name="_Toc75351465"/>
      <w:bookmarkStart w:id="37" w:name="_Toc97197075"/>
      <w:bookmarkStart w:id="38" w:name="_Toc83768249"/>
      <w:bookmarkStart w:id="39" w:name="_Toc93878877"/>
      <w:bookmarkStart w:id="40" w:name="_Toc73437055"/>
      <w:bookmarkStart w:id="41" w:name="_Toc73433552"/>
      <w:bookmarkStart w:id="42" w:name="_Toc96996669"/>
      <w:r>
        <w:t>5.</w:t>
      </w:r>
      <w:r>
        <w:rPr>
          <w:lang w:eastAsia="zh-CN"/>
        </w:rPr>
        <w:t>3</w:t>
      </w:r>
      <w:r>
        <w:t>.2.1</w:t>
      </w:r>
      <w:r>
        <w:tab/>
      </w:r>
      <w:r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rPr>
          <w:lang w:eastAsia="zh-CN"/>
        </w:rPr>
      </w:pPr>
      <w:bookmarkStart w:id="43" w:name="_Toc68165913"/>
      <w:bookmarkStart w:id="44" w:name="_Toc73437056"/>
      <w:bookmarkStart w:id="45" w:name="_Toc63171000"/>
      <w:bookmarkStart w:id="46" w:name="_Toc36037294"/>
      <w:bookmarkStart w:id="47" w:name="_Toc59015444"/>
      <w:bookmarkStart w:id="48" w:name="_Toc36037598"/>
      <w:bookmarkStart w:id="49" w:name="_Toc73435650"/>
      <w:bookmarkStart w:id="50" w:name="_Toc75351466"/>
      <w:bookmarkStart w:id="51" w:name="_Toc70426205"/>
      <w:bookmarkStart w:id="52" w:name="_Toc38877440"/>
      <w:bookmarkStart w:id="53" w:name="_Toc43199522"/>
      <w:bookmarkStart w:id="54" w:name="_Toc66282037"/>
      <w:bookmarkStart w:id="55" w:name="_Toc45132701"/>
      <w:bookmarkStart w:id="56" w:name="_Toc73433553"/>
      <w:bookmarkStart w:id="57" w:name="_Toc34035301"/>
      <w:r>
        <w:rPr>
          <w:lang w:eastAsia="zh-CN"/>
        </w:rPr>
        <w:t>The service operation defined for MSGS_MSGDelivery Service is shown in the Table 5.3.2.1-1.</w:t>
      </w:r>
    </w:p>
    <w:p>
      <w:pPr>
        <w:pStyle w:val="103"/>
      </w:pPr>
      <w:r>
        <w:t>Table</w:t>
      </w:r>
      <w:r>
        <w:rPr>
          <w:lang w:eastAsia="zh-CN"/>
        </w:rPr>
        <w:t> </w:t>
      </w:r>
      <w:r>
        <w:t>5.</w:t>
      </w:r>
      <w:r>
        <w:rPr>
          <w:lang w:eastAsia="zh-CN"/>
        </w:rPr>
        <w:t>3</w:t>
      </w:r>
      <w:r>
        <w:t xml:space="preserve">.2.1-1: Operations of the </w:t>
      </w:r>
      <w:r>
        <w:rPr>
          <w:lang w:eastAsia="zh-CN"/>
        </w:rPr>
        <w:t>MSGS_MSGDelivery</w:t>
      </w:r>
      <w:r>
        <w:t xml:space="preserve"> Service</w:t>
      </w:r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  <w:shd w:val="clear" w:color="000000" w:fill="C0C0C0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565" w:type="dxa"/>
            <w:shd w:val="clear" w:color="000000" w:fill="C0C0C0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Initiated by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_ASODelivery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AS to deliver MSGin5G message to the MSGin5G Server. This service operation corresponds to clause 9.1.1.1.2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_ASODeliveryReport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AS to deliver the delivery status report to the MSGin5G Server. This service operation corresponds to clause 9.1.1.</w:t>
            </w:r>
            <w:ins w:id="0" w:author="cmcc" w:date="2023-05-15T20:20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3</w:t>
              </w:r>
            </w:ins>
            <w:del w:id="1" w:author="cmcc" w:date="2023-05-15T20:20:33Z">
              <w:r>
                <w:rPr>
                  <w:kern w:val="2"/>
                  <w:szCs w:val="22"/>
                  <w:lang w:eastAsia="zh-CN"/>
                </w:rPr>
                <w:delText>2</w:delText>
              </w:r>
            </w:del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_UEODelivery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r>
              <w:rPr>
                <w:kern w:val="2"/>
                <w:szCs w:val="22"/>
              </w:rPr>
              <w:t>clause 9.1.1.</w:t>
            </w:r>
            <w:ins w:id="2" w:author="cmcc" w:date="2023-05-15T20:20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2</w:t>
              </w:r>
            </w:ins>
            <w:del w:id="3" w:author="cmcc" w:date="2023-05-15T20:20:37Z">
              <w:r>
                <w:rPr>
                  <w:kern w:val="2"/>
                  <w:szCs w:val="22"/>
                  <w:lang w:eastAsia="zh-CN"/>
                </w:rPr>
                <w:delText>3</w:delText>
              </w:r>
            </w:del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Legacy 3GPP Message Gateway</w:t>
            </w:r>
          </w:p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Non-3GPP Message Gateway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0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MSGS_</w:t>
            </w:r>
            <w:r>
              <w:rPr>
                <w:kern w:val="2"/>
                <w:szCs w:val="22"/>
                <w:lang w:eastAsia="zh-CN"/>
              </w:rPr>
              <w:t>MSGDelivery</w:t>
            </w:r>
            <w:r>
              <w:rPr>
                <w:kern w:val="2"/>
                <w:szCs w:val="22"/>
              </w:rPr>
              <w:t>_UEODeliveryReport</w:t>
            </w:r>
          </w:p>
        </w:tc>
        <w:tc>
          <w:tcPr>
            <w:tcW w:w="4395" w:type="dxa"/>
          </w:tcPr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service operation is used by Legacy 3GPP Message Gateway or Non-3GPP Message Gateway (on behalf Legacy 3GPP UE or Non-3GPP UE) to deliver the delivery status report to the MSGin5G Server. This service operation corresponds to clause 9.</w:t>
            </w:r>
            <w:ins w:id="4" w:author="cmcc" w:date="2023-05-15T20:21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  <w:del w:id="5" w:author="cmcc" w:date="2023-05-15T20:21:03Z">
              <w:r>
                <w:rPr>
                  <w:kern w:val="2"/>
                  <w:szCs w:val="22"/>
                  <w:lang w:eastAsia="zh-CN"/>
                </w:rPr>
                <w:delText>2</w:delText>
              </w:r>
            </w:del>
            <w:r>
              <w:rPr>
                <w:kern w:val="2"/>
                <w:szCs w:val="22"/>
              </w:rPr>
              <w:t>.1.</w:t>
            </w:r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.2</w:t>
            </w:r>
            <w:r>
              <w:rPr>
                <w:kern w:val="2"/>
                <w:szCs w:val="22"/>
                <w:lang w:eastAsia="zh-CN"/>
              </w:rPr>
              <w:t xml:space="preserve"> as</w:t>
            </w:r>
            <w:r>
              <w:rPr>
                <w:kern w:val="2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Legacy 3GPP Message Gateway</w:t>
            </w:r>
          </w:p>
          <w:p>
            <w:pPr>
              <w:pStyle w:val="101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Non-3GPP Message Gateway</w:t>
            </w:r>
          </w:p>
        </w:tc>
      </w:tr>
    </w:tbl>
    <w:p>
      <w:pPr>
        <w:rPr>
          <w:lang w:eastAsia="zh-CN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outlineLvl w:val="0"/>
        <w:rPr>
          <w:lang w:eastAsia="zh-CN"/>
        </w:rPr>
      </w:pPr>
      <w:bookmarkStart w:id="58" w:name="_Toc34035310"/>
      <w:bookmarkStart w:id="59" w:name="_Toc68165922"/>
      <w:bookmarkStart w:id="60" w:name="_Toc36037607"/>
      <w:bookmarkStart w:id="61" w:name="_Toc45132710"/>
      <w:bookmarkStart w:id="62" w:name="_Toc73435660"/>
      <w:bookmarkStart w:id="63" w:name="_Toc59015453"/>
      <w:bookmarkStart w:id="64" w:name="_Toc73433563"/>
      <w:bookmarkStart w:id="65" w:name="_Toc66282046"/>
      <w:bookmarkStart w:id="66" w:name="_Toc63171009"/>
      <w:bookmarkStart w:id="67" w:name="_Toc73437066"/>
      <w:bookmarkStart w:id="68" w:name="_Toc43199531"/>
      <w:bookmarkStart w:id="69" w:name="_Toc36037303"/>
      <w:bookmarkStart w:id="70" w:name="_Toc70426215"/>
      <w:bookmarkStart w:id="71" w:name="_Toc75351476"/>
      <w:bookmarkStart w:id="72" w:name="_Toc38877449"/>
      <w:bookmarkStart w:id="73" w:name="_Toc122117341"/>
      <w:bookmarkStart w:id="74" w:name="_Toc96996673"/>
      <w:bookmarkStart w:id="75" w:name="_Toc97197079"/>
      <w:bookmarkStart w:id="76" w:name="_Toc93878881"/>
      <w:bookmarkStart w:id="77" w:name="_Toc83768259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tab/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MSGS_MSGDelivery_</w:t>
      </w:r>
      <w:r>
        <w:t>AS</w:t>
      </w:r>
      <w:r>
        <w:rPr>
          <w:lang w:eastAsia="zh-CN"/>
        </w:rPr>
        <w:t>ODeliveryReport</w:t>
      </w:r>
      <w:bookmarkEnd w:id="73"/>
      <w:bookmarkEnd w:id="74"/>
      <w:bookmarkEnd w:id="75"/>
      <w:bookmarkEnd w:id="76"/>
      <w:bookmarkEnd w:id="77"/>
    </w:p>
    <w:p>
      <w:pPr>
        <w:pStyle w:val="7"/>
      </w:pPr>
      <w:bookmarkStart w:id="78" w:name="_Toc83768260"/>
      <w:bookmarkStart w:id="79" w:name="_Toc63171010"/>
      <w:bookmarkStart w:id="80" w:name="_Toc38877450"/>
      <w:bookmarkStart w:id="81" w:name="_Toc122117342"/>
      <w:bookmarkStart w:id="82" w:name="_Toc36037304"/>
      <w:bookmarkStart w:id="83" w:name="_Toc70426216"/>
      <w:bookmarkStart w:id="84" w:name="_Toc66282047"/>
      <w:bookmarkStart w:id="85" w:name="_Toc96996674"/>
      <w:bookmarkStart w:id="86" w:name="_Toc97197080"/>
      <w:bookmarkStart w:id="87" w:name="_Toc59015454"/>
      <w:bookmarkStart w:id="88" w:name="_Toc75351477"/>
      <w:bookmarkStart w:id="89" w:name="_Toc73433564"/>
      <w:bookmarkStart w:id="90" w:name="_Toc73435661"/>
      <w:bookmarkStart w:id="91" w:name="_Toc34035311"/>
      <w:bookmarkStart w:id="92" w:name="_Toc93878882"/>
      <w:bookmarkStart w:id="93" w:name="_Toc36037608"/>
      <w:bookmarkStart w:id="94" w:name="_Toc68165923"/>
      <w:bookmarkStart w:id="95" w:name="_Toc45132711"/>
      <w:bookmarkStart w:id="96" w:name="_Toc73437067"/>
      <w:bookmarkStart w:id="97" w:name="_Toc43199532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r>
        <w:t xml:space="preserve">This service operation corresponds to </w:t>
      </w:r>
      <w:r>
        <w:rPr>
          <w:lang w:eastAsia="zh-CN"/>
        </w:rPr>
        <w:t>clause 9.1.1.</w:t>
      </w:r>
      <w:ins w:id="6" w:author="cmcc" w:date="2023-05-15T20:21:54Z">
        <w:r>
          <w:rPr>
            <w:rFonts w:hint="eastAsia"/>
            <w:lang w:val="en-US" w:eastAsia="zh-CN"/>
          </w:rPr>
          <w:t>3</w:t>
        </w:r>
      </w:ins>
      <w:del w:id="7" w:author="cmcc" w:date="2023-05-15T20:21:54Z">
        <w:r>
          <w:rPr>
            <w:lang w:eastAsia="zh-CN"/>
          </w:rPr>
          <w:delText>2</w:delText>
        </w:r>
      </w:del>
      <w:r>
        <w:rPr>
          <w:lang w:eastAsia="zh-CN"/>
        </w:rPr>
        <w:t>.2 as</w:t>
      </w:r>
      <w:r>
        <w:t xml:space="preserve"> defined in 3GPP TS 23.554 [2], is used by AS to deliver the delivery status report to the MSGin5G Server.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98" w:name="_Toc97197082"/>
      <w:bookmarkStart w:id="99" w:name="_Toc96996676"/>
      <w:bookmarkStart w:id="100" w:name="_Toc83768268"/>
      <w:bookmarkStart w:id="101" w:name="_Toc93878884"/>
      <w:bookmarkStart w:id="102" w:name="_Toc122117344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ab/>
      </w:r>
      <w:r>
        <w:rPr>
          <w:lang w:eastAsia="zh-CN"/>
        </w:rPr>
        <w:t>MSGS_MSGDelivery_UEODelivery</w:t>
      </w:r>
      <w:bookmarkEnd w:id="98"/>
      <w:bookmarkEnd w:id="99"/>
      <w:bookmarkEnd w:id="100"/>
      <w:bookmarkEnd w:id="101"/>
      <w:bookmarkEnd w:id="102"/>
    </w:p>
    <w:p>
      <w:pPr>
        <w:pStyle w:val="7"/>
      </w:pPr>
      <w:bookmarkStart w:id="103" w:name="_Toc83768269"/>
      <w:bookmarkStart w:id="104" w:name="_Toc122117345"/>
      <w:bookmarkStart w:id="105" w:name="_Toc93878885"/>
      <w:bookmarkStart w:id="106" w:name="_Toc97197083"/>
      <w:bookmarkStart w:id="107" w:name="_Toc96996677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t>.1</w:t>
      </w:r>
      <w:r>
        <w:tab/>
      </w:r>
      <w:r>
        <w:t>General</w:t>
      </w:r>
      <w:bookmarkEnd w:id="103"/>
      <w:bookmarkEnd w:id="104"/>
      <w:bookmarkEnd w:id="105"/>
      <w:bookmarkEnd w:id="106"/>
      <w:bookmarkEnd w:id="107"/>
    </w:p>
    <w:p>
      <w:pPr>
        <w:rPr>
          <w:lang w:eastAsia="zh-CN"/>
        </w:rPr>
      </w:pPr>
      <w:r>
        <w:rPr>
          <w:lang w:eastAsia="zh-CN"/>
        </w:rPr>
        <w:t>This service operation corresponds to clause 9.1.1.</w:t>
      </w:r>
      <w:ins w:id="8" w:author="cmcc" w:date="2023-05-15T20:21:59Z">
        <w:r>
          <w:rPr>
            <w:rFonts w:hint="eastAsia"/>
            <w:lang w:val="en-US" w:eastAsia="zh-CN"/>
          </w:rPr>
          <w:t>2</w:t>
        </w:r>
      </w:ins>
      <w:del w:id="9" w:author="cmcc" w:date="2023-05-15T20:21:59Z">
        <w:r>
          <w:rPr>
            <w:lang w:eastAsia="zh-CN"/>
          </w:rPr>
          <w:delText>3</w:delText>
        </w:r>
      </w:del>
      <w:r>
        <w:rPr>
          <w:lang w:eastAsia="zh-CN"/>
        </w:rPr>
        <w:t>.2 as defined in 3GPP TS 23.554 [2], is used by Legacy 3GPP Message Gateway or Non-3GPP Message Gateway (on behalf of Legacy 3GPP UE or Non-3GPP UE) to deliver MSGin5G message to the MSGin5G Server.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108" w:name="_Toc93878887"/>
      <w:bookmarkStart w:id="109" w:name="_Toc122117347"/>
      <w:bookmarkStart w:id="110" w:name="_Toc83768271"/>
      <w:bookmarkStart w:id="111" w:name="_Toc97197085"/>
      <w:bookmarkStart w:id="112" w:name="_Toc96996679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5</w:t>
      </w:r>
      <w:r>
        <w:tab/>
      </w:r>
      <w:r>
        <w:rPr>
          <w:lang w:eastAsia="zh-CN"/>
        </w:rPr>
        <w:t>MSGS_MSGDelivery_UEODeliveryReport</w:t>
      </w:r>
      <w:bookmarkEnd w:id="108"/>
      <w:bookmarkEnd w:id="109"/>
      <w:bookmarkEnd w:id="110"/>
      <w:bookmarkEnd w:id="111"/>
      <w:bookmarkEnd w:id="112"/>
    </w:p>
    <w:p>
      <w:pPr>
        <w:pStyle w:val="7"/>
      </w:pPr>
      <w:bookmarkStart w:id="113" w:name="_Toc97197086"/>
      <w:bookmarkStart w:id="114" w:name="_Toc96996680"/>
      <w:bookmarkStart w:id="115" w:name="_Toc83768272"/>
      <w:bookmarkStart w:id="116" w:name="_Toc122117348"/>
      <w:bookmarkStart w:id="117" w:name="_Toc93878888"/>
      <w:r>
        <w:t>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5</w:t>
      </w:r>
      <w:r>
        <w:t>.1</w:t>
      </w:r>
      <w:r>
        <w:tab/>
      </w:r>
      <w:r>
        <w:t>General</w:t>
      </w:r>
      <w:bookmarkEnd w:id="113"/>
      <w:bookmarkEnd w:id="114"/>
      <w:bookmarkEnd w:id="115"/>
      <w:bookmarkEnd w:id="116"/>
      <w:bookmarkEnd w:id="117"/>
    </w:p>
    <w:p>
      <w:pPr>
        <w:rPr>
          <w:lang w:eastAsia="zh-CN"/>
        </w:rPr>
      </w:pPr>
      <w:r>
        <w:t>This service operation corresponds to clause</w:t>
      </w:r>
      <w:r>
        <w:rPr>
          <w:lang w:eastAsia="zh-CN"/>
        </w:rPr>
        <w:t> </w:t>
      </w:r>
      <w:r>
        <w:t>9.</w:t>
      </w:r>
      <w:ins w:id="10" w:author="cmcc" w:date="2023-05-15T20:22:04Z">
        <w:r>
          <w:rPr>
            <w:rFonts w:hint="eastAsia"/>
            <w:lang w:val="en-US" w:eastAsia="zh-CN"/>
          </w:rPr>
          <w:t>1</w:t>
        </w:r>
      </w:ins>
      <w:del w:id="11" w:author="cmcc" w:date="2023-05-15T20:22:04Z">
        <w:r>
          <w:rPr/>
          <w:delText>2</w:delText>
        </w:r>
      </w:del>
      <w:r>
        <w:t>.1.4.2 as defined in 3GPP TS 23.554 [2], is used by Legacy 3GPP Message Gateway or Non-3GPP Message Gateway (on behalf Legacy 3GPP UE or Non-3GPP UE) to deliver the delivery status report to the MSGin5G Server.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DA0"/>
    <w:rsid w:val="000A6394"/>
    <w:rsid w:val="000B7FED"/>
    <w:rsid w:val="000C038A"/>
    <w:rsid w:val="000C6598"/>
    <w:rsid w:val="000D44B3"/>
    <w:rsid w:val="00106EBB"/>
    <w:rsid w:val="00137A3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C5FC6"/>
    <w:rsid w:val="001E41F3"/>
    <w:rsid w:val="00222025"/>
    <w:rsid w:val="00224052"/>
    <w:rsid w:val="002404FC"/>
    <w:rsid w:val="0024142F"/>
    <w:rsid w:val="00243B70"/>
    <w:rsid w:val="0026004D"/>
    <w:rsid w:val="002640DD"/>
    <w:rsid w:val="00275D12"/>
    <w:rsid w:val="00284FEB"/>
    <w:rsid w:val="002860C4"/>
    <w:rsid w:val="002A51AD"/>
    <w:rsid w:val="002B5741"/>
    <w:rsid w:val="002D316D"/>
    <w:rsid w:val="002E2708"/>
    <w:rsid w:val="002E472E"/>
    <w:rsid w:val="00305409"/>
    <w:rsid w:val="0031374E"/>
    <w:rsid w:val="00332F9C"/>
    <w:rsid w:val="00354804"/>
    <w:rsid w:val="003609EF"/>
    <w:rsid w:val="0036231A"/>
    <w:rsid w:val="00374DD4"/>
    <w:rsid w:val="00381F16"/>
    <w:rsid w:val="00392277"/>
    <w:rsid w:val="003A41B5"/>
    <w:rsid w:val="003C5567"/>
    <w:rsid w:val="003C6E91"/>
    <w:rsid w:val="003E1A36"/>
    <w:rsid w:val="00403F08"/>
    <w:rsid w:val="00410371"/>
    <w:rsid w:val="00416738"/>
    <w:rsid w:val="004242F1"/>
    <w:rsid w:val="00453FC3"/>
    <w:rsid w:val="004B75B7"/>
    <w:rsid w:val="004F3BAB"/>
    <w:rsid w:val="005053D1"/>
    <w:rsid w:val="005141D9"/>
    <w:rsid w:val="0051580D"/>
    <w:rsid w:val="00543D2B"/>
    <w:rsid w:val="00547111"/>
    <w:rsid w:val="0055422D"/>
    <w:rsid w:val="00564514"/>
    <w:rsid w:val="00566643"/>
    <w:rsid w:val="00582644"/>
    <w:rsid w:val="00592D74"/>
    <w:rsid w:val="005B1B57"/>
    <w:rsid w:val="005E2C44"/>
    <w:rsid w:val="005F34FE"/>
    <w:rsid w:val="00621188"/>
    <w:rsid w:val="006257ED"/>
    <w:rsid w:val="006461C0"/>
    <w:rsid w:val="00653DE4"/>
    <w:rsid w:val="0066029A"/>
    <w:rsid w:val="00665C47"/>
    <w:rsid w:val="006746D5"/>
    <w:rsid w:val="00674AC3"/>
    <w:rsid w:val="00674D83"/>
    <w:rsid w:val="00685F72"/>
    <w:rsid w:val="00695808"/>
    <w:rsid w:val="006B07DE"/>
    <w:rsid w:val="006B259A"/>
    <w:rsid w:val="006B46FB"/>
    <w:rsid w:val="006C63F1"/>
    <w:rsid w:val="006D1707"/>
    <w:rsid w:val="006D7F70"/>
    <w:rsid w:val="006E21FB"/>
    <w:rsid w:val="006F73B1"/>
    <w:rsid w:val="00700A6B"/>
    <w:rsid w:val="00713723"/>
    <w:rsid w:val="00744E8D"/>
    <w:rsid w:val="0075236D"/>
    <w:rsid w:val="00756830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E5627"/>
    <w:rsid w:val="007F7259"/>
    <w:rsid w:val="008040A8"/>
    <w:rsid w:val="008126A0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B0123"/>
    <w:rsid w:val="008C3D4F"/>
    <w:rsid w:val="008C55F4"/>
    <w:rsid w:val="008D3CCC"/>
    <w:rsid w:val="008F3789"/>
    <w:rsid w:val="008F686C"/>
    <w:rsid w:val="008F7017"/>
    <w:rsid w:val="009148DE"/>
    <w:rsid w:val="00914D67"/>
    <w:rsid w:val="00941E30"/>
    <w:rsid w:val="009777D9"/>
    <w:rsid w:val="00991B88"/>
    <w:rsid w:val="009A288B"/>
    <w:rsid w:val="009A51BE"/>
    <w:rsid w:val="009A5753"/>
    <w:rsid w:val="009A579D"/>
    <w:rsid w:val="009C3746"/>
    <w:rsid w:val="009E3297"/>
    <w:rsid w:val="009F53FB"/>
    <w:rsid w:val="009F734F"/>
    <w:rsid w:val="00A01D8B"/>
    <w:rsid w:val="00A246B6"/>
    <w:rsid w:val="00A24F38"/>
    <w:rsid w:val="00A306B9"/>
    <w:rsid w:val="00A47E70"/>
    <w:rsid w:val="00A50CF0"/>
    <w:rsid w:val="00A51E40"/>
    <w:rsid w:val="00A7671C"/>
    <w:rsid w:val="00A855A2"/>
    <w:rsid w:val="00A933F7"/>
    <w:rsid w:val="00AA2CBC"/>
    <w:rsid w:val="00AC5820"/>
    <w:rsid w:val="00AD1CD8"/>
    <w:rsid w:val="00AE32C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BF0FC7"/>
    <w:rsid w:val="00C068F3"/>
    <w:rsid w:val="00C075E9"/>
    <w:rsid w:val="00C353F8"/>
    <w:rsid w:val="00C55DCA"/>
    <w:rsid w:val="00C568D3"/>
    <w:rsid w:val="00C62666"/>
    <w:rsid w:val="00C66BA2"/>
    <w:rsid w:val="00C72DF6"/>
    <w:rsid w:val="00C870F6"/>
    <w:rsid w:val="00C95985"/>
    <w:rsid w:val="00CA1185"/>
    <w:rsid w:val="00CC0D97"/>
    <w:rsid w:val="00CC5026"/>
    <w:rsid w:val="00CC68D0"/>
    <w:rsid w:val="00D03F9A"/>
    <w:rsid w:val="00D05542"/>
    <w:rsid w:val="00D06D51"/>
    <w:rsid w:val="00D12FC9"/>
    <w:rsid w:val="00D24991"/>
    <w:rsid w:val="00D31D01"/>
    <w:rsid w:val="00D50255"/>
    <w:rsid w:val="00D66520"/>
    <w:rsid w:val="00D84AE9"/>
    <w:rsid w:val="00D87718"/>
    <w:rsid w:val="00DE1D2A"/>
    <w:rsid w:val="00DE34CF"/>
    <w:rsid w:val="00DE3B02"/>
    <w:rsid w:val="00E13F3D"/>
    <w:rsid w:val="00E20942"/>
    <w:rsid w:val="00E34898"/>
    <w:rsid w:val="00E67E86"/>
    <w:rsid w:val="00E7433B"/>
    <w:rsid w:val="00E74F93"/>
    <w:rsid w:val="00E85E1B"/>
    <w:rsid w:val="00E86B23"/>
    <w:rsid w:val="00E96B43"/>
    <w:rsid w:val="00EB09B7"/>
    <w:rsid w:val="00EB7D64"/>
    <w:rsid w:val="00EE7D7C"/>
    <w:rsid w:val="00EF0968"/>
    <w:rsid w:val="00F25D98"/>
    <w:rsid w:val="00F300FB"/>
    <w:rsid w:val="00F31802"/>
    <w:rsid w:val="00F5296E"/>
    <w:rsid w:val="00FB0809"/>
    <w:rsid w:val="00FB6386"/>
    <w:rsid w:val="306B307D"/>
    <w:rsid w:val="3B222E05"/>
    <w:rsid w:val="48755562"/>
    <w:rsid w:val="586E41BE"/>
    <w:rsid w:val="5C804BF8"/>
    <w:rsid w:val="65D913FE"/>
    <w:rsid w:val="680C38E1"/>
    <w:rsid w:val="6D341BA0"/>
    <w:rsid w:val="6F55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link w:val="19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3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03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3"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65"/>
    <w:qFormat/>
    <w:uiPriority w:val="0"/>
    <w:rPr>
      <w:b/>
    </w:rPr>
  </w:style>
  <w:style w:type="paragraph" w:customStyle="1" w:styleId="100">
    <w:name w:val="TAC"/>
    <w:basedOn w:val="101"/>
    <w:link w:val="169"/>
    <w:qFormat/>
    <w:uiPriority w:val="0"/>
    <w:pPr>
      <w:jc w:val="center"/>
    </w:pPr>
  </w:style>
  <w:style w:type="paragraph" w:customStyle="1" w:styleId="101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85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94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7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5"/>
    <w:qFormat/>
    <w:uiPriority w:val="0"/>
    <w:rPr>
      <w:color w:val="FF0000"/>
    </w:rPr>
  </w:style>
  <w:style w:type="paragraph" w:customStyle="1" w:styleId="123">
    <w:name w:val="B1"/>
    <w:basedOn w:val="15"/>
    <w:link w:val="177"/>
    <w:qFormat/>
    <w:uiPriority w:val="0"/>
  </w:style>
  <w:style w:type="paragraph" w:customStyle="1" w:styleId="124">
    <w:name w:val="B2"/>
    <w:basedOn w:val="14"/>
    <w:link w:val="191"/>
    <w:qFormat/>
    <w:uiPriority w:val="0"/>
  </w:style>
  <w:style w:type="paragraph" w:customStyle="1" w:styleId="125">
    <w:name w:val="B3"/>
    <w:basedOn w:val="13"/>
    <w:link w:val="196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1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1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样式1 字符"/>
    <w:basedOn w:val="91"/>
    <w:link w:val="162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62">
    <w:name w:val="样式1"/>
    <w:basedOn w:val="85"/>
    <w:link w:val="16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63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TAL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H Char"/>
    <w:link w:val="9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table content Char"/>
    <w:link w:val="168"/>
    <w:qFormat/>
    <w:locked/>
    <w:uiPriority w:val="0"/>
    <w:rPr>
      <w:rFonts w:ascii="Arial" w:hAnsi="Arial" w:cs="Arial"/>
      <w:sz w:val="18"/>
      <w:lang w:val="en-GB" w:eastAsia="zh-CN"/>
    </w:rPr>
  </w:style>
  <w:style w:type="paragraph" w:customStyle="1" w:styleId="168">
    <w:name w:val="table content"/>
    <w:basedOn w:val="101"/>
    <w:link w:val="167"/>
    <w:qFormat/>
    <w:uiPriority w:val="0"/>
    <w:rPr>
      <w:rFonts w:cs="Arial"/>
      <w:lang w:eastAsia="zh-CN"/>
    </w:rPr>
  </w:style>
  <w:style w:type="character" w:customStyle="1" w:styleId="169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1">
    <w:name w:val="Heading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73">
    <w:name w:val="Comment Subject Char"/>
    <w:basedOn w:val="16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4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5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7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7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78">
    <w:name w:val="TAJ"/>
    <w:basedOn w:val="103"/>
    <w:qFormat/>
    <w:uiPriority w:val="0"/>
  </w:style>
  <w:style w:type="paragraph" w:customStyle="1" w:styleId="179">
    <w:name w:val="Guidance"/>
    <w:basedOn w:val="1"/>
    <w:qFormat/>
    <w:uiPriority w:val="0"/>
    <w:rPr>
      <w:i/>
      <w:color w:val="0000FF"/>
    </w:rPr>
  </w:style>
  <w:style w:type="character" w:customStyle="1" w:styleId="180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1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182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i/>
      <w:color w:val="0070C0"/>
    </w:rPr>
  </w:style>
  <w:style w:type="paragraph" w:customStyle="1" w:styleId="183">
    <w:name w:val="B1+"/>
    <w:basedOn w:val="12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4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5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8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0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91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92">
    <w:name w:val="B1 Char1"/>
    <w:qFormat/>
    <w:uiPriority w:val="0"/>
    <w:rPr>
      <w:rFonts w:ascii="Times New Roman" w:hAnsi="Times New Roman"/>
      <w:lang w:val="en-GB"/>
    </w:rPr>
  </w:style>
  <w:style w:type="character" w:customStyle="1" w:styleId="193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94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6">
    <w:name w:val="B3 Char2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9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9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9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200">
    <w:name w:val="TH Zchn"/>
    <w:qFormat/>
    <w:uiPriority w:val="0"/>
    <w:rPr>
      <w:rFonts w:ascii="Arial" w:hAnsi="Arial"/>
      <w:b/>
      <w:lang w:eastAsia="en-US"/>
    </w:rPr>
  </w:style>
  <w:style w:type="character" w:customStyle="1" w:styleId="201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202">
    <w:name w:val="B3 Char"/>
    <w:qFormat/>
    <w:uiPriority w:val="0"/>
    <w:rPr>
      <w:lang w:eastAsia="en-US"/>
    </w:rPr>
  </w:style>
  <w:style w:type="character" w:customStyle="1" w:styleId="203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0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E2FDA-3263-42ED-BFCA-D584B3BF5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1825</Words>
  <Characters>10408</Characters>
  <Lines>86</Lines>
  <Paragraphs>24</Paragraphs>
  <TotalTime>7</TotalTime>
  <ScaleCrop>false</ScaleCrop>
  <LinksUpToDate>false</LinksUpToDate>
  <CharactersWithSpaces>12209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2023-04-21T06:40:00Z</dcterms:created>
  <dc:creator>Michael Sanders, John M Meredith</dc:creator>
  <cp:lastModifiedBy>cmcc</cp:lastModifiedBy>
  <cp:lastPrinted>1900-12-31T16:00:00Z</cp:lastPrinted>
  <dcterms:modified xsi:type="dcterms:W3CDTF">2023-05-15T12:45:46Z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